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C73A6F" w:rsidR="001E41F3" w:rsidRDefault="00BC61B2">
      <w:pPr>
        <w:pStyle w:val="CRCoverPage"/>
        <w:tabs>
          <w:tab w:val="right" w:pos="9639"/>
        </w:tabs>
        <w:spacing w:after="0"/>
        <w:rPr>
          <w:b/>
          <w:i/>
          <w:noProof/>
          <w:sz w:val="28"/>
        </w:rPr>
      </w:pPr>
      <w:r w:rsidRPr="00BC61B2">
        <w:rPr>
          <w:b/>
          <w:noProof/>
          <w:sz w:val="24"/>
        </w:rPr>
        <w:t>3GPP TSG-RAN WG1 Meeting #1</w:t>
      </w:r>
      <w:r w:rsidR="0029332C">
        <w:rPr>
          <w:b/>
          <w:noProof/>
          <w:sz w:val="24"/>
        </w:rPr>
        <w:t>10</w:t>
      </w:r>
      <w:r w:rsidR="001E41F3">
        <w:rPr>
          <w:b/>
          <w:i/>
          <w:noProof/>
          <w:sz w:val="28"/>
        </w:rPr>
        <w:tab/>
      </w:r>
      <w:r w:rsidRPr="00BC61B2">
        <w:rPr>
          <w:b/>
          <w:i/>
          <w:noProof/>
          <w:sz w:val="28"/>
        </w:rPr>
        <w:t>R1-22</w:t>
      </w:r>
      <w:r w:rsidR="00EB3F87">
        <w:rPr>
          <w:b/>
          <w:i/>
          <w:noProof/>
          <w:sz w:val="28"/>
        </w:rPr>
        <w:t>06488</w:t>
      </w:r>
      <w:r w:rsidRPr="00BC61B2">
        <w:rPr>
          <w:b/>
          <w:i/>
          <w:noProof/>
          <w:sz w:val="28"/>
        </w:rPr>
        <w:t xml:space="preserve"> </w:t>
      </w:r>
      <w:fldSimple w:instr=" DOCPROPERTY  Tdoc#  \* MERGEFORMAT "/>
    </w:p>
    <w:p w14:paraId="7CB45193" w14:textId="4BE439C4" w:rsidR="001E41F3" w:rsidRDefault="0029332C" w:rsidP="005E2C44">
      <w:pPr>
        <w:pStyle w:val="CRCoverPage"/>
        <w:outlineLvl w:val="0"/>
        <w:rPr>
          <w:b/>
          <w:noProof/>
          <w:sz w:val="24"/>
        </w:rPr>
      </w:pPr>
      <w:r>
        <w:rPr>
          <w:rFonts w:cs="Arial"/>
          <w:b/>
          <w:sz w:val="24"/>
          <w:lang w:val="en-US"/>
        </w:rPr>
        <w:t>Toulouse, France</w:t>
      </w:r>
      <w:r w:rsidR="00BC61B2" w:rsidRPr="00211D06">
        <w:rPr>
          <w:rFonts w:cs="Arial"/>
          <w:b/>
          <w:sz w:val="24"/>
          <w:szCs w:val="24"/>
          <w:lang w:val="en-US"/>
        </w:rPr>
        <w:t xml:space="preserve">, </w:t>
      </w:r>
      <w:r>
        <w:rPr>
          <w:rFonts w:eastAsia="MS Mincho" w:cs="Arial"/>
          <w:b/>
          <w:bCs/>
          <w:sz w:val="24"/>
          <w:szCs w:val="24"/>
          <w:lang w:eastAsia="ja-JP"/>
        </w:rPr>
        <w:t>August</w:t>
      </w:r>
      <w:r w:rsidRPr="00211D06">
        <w:rPr>
          <w:rFonts w:eastAsia="MS Mincho" w:cs="Arial"/>
          <w:b/>
          <w:bCs/>
          <w:sz w:val="24"/>
          <w:szCs w:val="24"/>
          <w:lang w:eastAsia="ja-JP"/>
        </w:rPr>
        <w:t xml:space="preserve"> </w:t>
      </w:r>
      <w:r>
        <w:rPr>
          <w:rFonts w:eastAsia="MS Mincho" w:cs="Arial"/>
          <w:b/>
          <w:bCs/>
          <w:sz w:val="24"/>
          <w:szCs w:val="24"/>
          <w:lang w:eastAsia="ja-JP"/>
        </w:rPr>
        <w:t>22</w:t>
      </w:r>
      <w:r>
        <w:rPr>
          <w:rFonts w:eastAsia="MS Mincho" w:cs="Arial"/>
          <w:b/>
          <w:bCs/>
          <w:sz w:val="24"/>
          <w:szCs w:val="24"/>
          <w:vertAlign w:val="superscript"/>
          <w:lang w:eastAsia="ja-JP"/>
        </w:rPr>
        <w:t>nd</w:t>
      </w:r>
      <w:r w:rsidR="00211D06" w:rsidRPr="00211D06">
        <w:rPr>
          <w:rFonts w:eastAsia="MS Mincho" w:cs="Arial"/>
          <w:b/>
          <w:bCs/>
          <w:sz w:val="24"/>
          <w:szCs w:val="24"/>
          <w:lang w:eastAsia="ja-JP"/>
        </w:rPr>
        <w:t xml:space="preserve"> – 2</w:t>
      </w:r>
      <w:r>
        <w:rPr>
          <w:rFonts w:eastAsia="MS Mincho" w:cs="Arial"/>
          <w:b/>
          <w:bCs/>
          <w:sz w:val="24"/>
          <w:szCs w:val="24"/>
          <w:lang w:eastAsia="ja-JP"/>
        </w:rPr>
        <w:t>6</w:t>
      </w:r>
      <w:r w:rsidR="00211D06" w:rsidRPr="00211D06">
        <w:rPr>
          <w:rFonts w:eastAsia="MS Mincho" w:cs="Arial"/>
          <w:b/>
          <w:bCs/>
          <w:sz w:val="24"/>
          <w:szCs w:val="24"/>
          <w:vertAlign w:val="superscript"/>
          <w:lang w:eastAsia="ja-JP"/>
        </w:rPr>
        <w:t>th</w:t>
      </w:r>
      <w:r w:rsidR="00BC61B2" w:rsidRPr="00211D06">
        <w:rPr>
          <w:rFonts w:cs="Arial"/>
          <w:b/>
          <w:sz w:val="24"/>
          <w:szCs w:val="24"/>
        </w:rPr>
        <w:t xml:space="preserve">, </w:t>
      </w:r>
      <w:r w:rsidR="00BC61B2" w:rsidRPr="008317C4">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4FC6FD" w:rsidR="001E41F3" w:rsidRDefault="00553A05">
            <w:pPr>
              <w:pStyle w:val="CRCoverPage"/>
              <w:spacing w:after="0"/>
              <w:jc w:val="center"/>
              <w:rPr>
                <w:noProof/>
              </w:rPr>
            </w:pPr>
            <w:r>
              <w:rPr>
                <w:b/>
                <w:noProof/>
                <w:sz w:val="32"/>
              </w:rPr>
              <w:t xml:space="preserve"> </w:t>
            </w:r>
            <w:r w:rsidRPr="00553A0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C35B7" w:rsidR="001E41F3" w:rsidRPr="00410371" w:rsidRDefault="00BC61B2" w:rsidP="00BC61B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8FA09" w:rsidR="001E41F3" w:rsidRPr="00BC61B2" w:rsidRDefault="00553A05">
            <w:pPr>
              <w:pStyle w:val="CRCoverPage"/>
              <w:spacing w:after="0"/>
              <w:jc w:val="center"/>
              <w:rPr>
                <w:noProof/>
                <w:sz w:val="28"/>
              </w:rPr>
            </w:pPr>
            <w:r>
              <w:rPr>
                <w:b/>
                <w:noProof/>
                <w:sz w:val="28"/>
              </w:rPr>
              <w:t>17.</w:t>
            </w:r>
            <w:r w:rsidR="0029332C">
              <w:rPr>
                <w:b/>
                <w:noProof/>
                <w:sz w:val="28"/>
              </w:rPr>
              <w:t>2</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8B002" w:rsidR="00C036E0" w:rsidRDefault="00C036E0" w:rsidP="00C036E0">
            <w:pPr>
              <w:pStyle w:val="CRCoverPage"/>
              <w:spacing w:after="0"/>
              <w:ind w:left="100"/>
              <w:rPr>
                <w:noProof/>
              </w:rPr>
            </w:pPr>
            <w:r>
              <w:t xml:space="preserve">Correction on </w:t>
            </w:r>
            <w:r w:rsidR="00E730AE">
              <w:t>PRS collision timeline</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3F8B2" w:rsidR="00C036E0" w:rsidRDefault="00C036E0" w:rsidP="00C036E0">
            <w:pPr>
              <w:pStyle w:val="CRCoverPage"/>
              <w:spacing w:after="0"/>
              <w:ind w:left="100"/>
              <w:rPr>
                <w:noProof/>
              </w:rPr>
            </w:pPr>
            <w:r w:rsidRPr="008A1E21">
              <w:rPr>
                <w:noProof/>
              </w:rPr>
              <w:t>Nokia</w:t>
            </w:r>
            <w:r w:rsidR="00E730AE">
              <w:rPr>
                <w:noProof/>
              </w:rPr>
              <w:t>, Nokia Shanghai Bell</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C036E0" w:rsidRDefault="00C036E0" w:rsidP="00C036E0">
            <w:pPr>
              <w:pStyle w:val="CRCoverPage"/>
              <w:spacing w:after="0"/>
              <w:ind w:left="100"/>
              <w:rPr>
                <w:noProof/>
              </w:rPr>
            </w:pP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CC104" w:rsidR="00C036E0" w:rsidRPr="00D70180" w:rsidRDefault="00C036E0" w:rsidP="00C036E0">
            <w:pPr>
              <w:pStyle w:val="CRCoverPage"/>
              <w:spacing w:after="0"/>
              <w:rPr>
                <w:noProof/>
              </w:rPr>
            </w:pPr>
            <w:r>
              <w:rPr>
                <w:noProof/>
              </w:rPr>
              <w:t>2022-0</w:t>
            </w:r>
            <w:r w:rsidR="0029332C">
              <w:rPr>
                <w:noProof/>
              </w:rPr>
              <w:t>8</w:t>
            </w:r>
            <w:r>
              <w:rPr>
                <w:noProof/>
              </w:rPr>
              <w:t>-2</w:t>
            </w:r>
            <w:r w:rsidR="0029332C">
              <w:rPr>
                <w:noProof/>
              </w:rPr>
              <w:t>2</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rPr>
            </w:pPr>
            <w:r w:rsidRPr="00BC61B2">
              <w:rPr>
                <w:b/>
                <w:bCs/>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rPr>
            </w:pPr>
            <w:r>
              <w:t>Rel-17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1F8CB" w:rsidR="004831E2" w:rsidRPr="004831E2" w:rsidRDefault="000F1696" w:rsidP="005C727A">
            <w:pPr>
              <w:rPr>
                <w:rFonts w:ascii="Arial" w:hAnsi="Arial" w:cs="Arial"/>
                <w:noProof/>
              </w:rPr>
            </w:pPr>
            <w:r>
              <w:rPr>
                <w:rFonts w:ascii="Arial" w:hAnsi="Arial" w:cs="Arial"/>
                <w:iCs/>
              </w:rPr>
              <w:t xml:space="preserve">We have the following two reasons: The first one would be unclear UE </w:t>
            </w:r>
            <w:proofErr w:type="spellStart"/>
            <w:r>
              <w:rPr>
                <w:rFonts w:ascii="Arial" w:hAnsi="Arial" w:cs="Arial"/>
                <w:iCs/>
              </w:rPr>
              <w:t>behavior</w:t>
            </w:r>
            <w:proofErr w:type="spellEnd"/>
            <w:r>
              <w:rPr>
                <w:rFonts w:ascii="Arial" w:hAnsi="Arial" w:cs="Arial"/>
                <w:iCs/>
              </w:rPr>
              <w:t xml:space="preserve"> </w:t>
            </w:r>
            <w:r w:rsidR="007F5B6E">
              <w:rPr>
                <w:rFonts w:ascii="Arial" w:hAnsi="Arial" w:cs="Arial"/>
                <w:iCs/>
              </w:rPr>
              <w:t>to determine the reception beam direction when it needs to receive the PRS and potential PDSCH</w:t>
            </w:r>
            <w:r w:rsidR="004B5E3C" w:rsidRPr="004B5E3C">
              <w:rPr>
                <w:rFonts w:ascii="Arial" w:hAnsi="Arial" w:cs="Arial"/>
                <w:iCs/>
              </w:rPr>
              <w:t>.</w:t>
            </w:r>
            <w:r w:rsidR="00D775AB">
              <w:rPr>
                <w:rFonts w:ascii="Arial" w:hAnsi="Arial" w:cs="Arial"/>
                <w:iCs/>
              </w:rPr>
              <w:t xml:space="preserve"> Based on the current agreement, the UE </w:t>
            </w:r>
            <w:proofErr w:type="spellStart"/>
            <w:r w:rsidR="00D775AB">
              <w:rPr>
                <w:rFonts w:ascii="Arial" w:hAnsi="Arial" w:cs="Arial"/>
                <w:iCs/>
              </w:rPr>
              <w:t>behaivor</w:t>
            </w:r>
            <w:proofErr w:type="spellEnd"/>
            <w:r w:rsidR="00D775AB">
              <w:rPr>
                <w:rFonts w:ascii="Arial" w:hAnsi="Arial" w:cs="Arial"/>
                <w:iCs/>
              </w:rPr>
              <w:t xml:space="preserve"> is clear </w:t>
            </w:r>
            <w:r w:rsidR="00B60A4E">
              <w:rPr>
                <w:rFonts w:ascii="Arial" w:hAnsi="Arial" w:cs="Arial"/>
                <w:iCs/>
              </w:rPr>
              <w:t>in case</w:t>
            </w:r>
            <w:r w:rsidR="006170FB">
              <w:rPr>
                <w:rFonts w:ascii="Arial" w:hAnsi="Arial" w:cs="Arial"/>
                <w:iCs/>
              </w:rPr>
              <w:t xml:space="preserve"> the</w:t>
            </w:r>
            <w:r w:rsidR="00D775AB" w:rsidRPr="00D775AB">
              <w:rPr>
                <w:rFonts w:ascii="Arial" w:hAnsi="Arial" w:cs="Arial"/>
                <w:iCs/>
              </w:rPr>
              <w:t xml:space="preserve"> UE determines the presence of other DL signals/channels</w:t>
            </w:r>
            <w:r w:rsidR="00D775AB">
              <w:rPr>
                <w:rFonts w:ascii="Arial" w:hAnsi="Arial" w:cs="Arial"/>
                <w:iCs/>
              </w:rPr>
              <w:t xml:space="preserve">, but in the potential PDSCH region, the UE cannot determine the presence of PDSCH. </w:t>
            </w:r>
            <w:r w:rsidR="00503A0F" w:rsidRPr="00503A0F">
              <w:rPr>
                <w:rFonts w:ascii="Arial" w:hAnsi="Arial" w:cs="Arial"/>
                <w:iCs/>
              </w:rPr>
              <w:t>Thus</w:t>
            </w:r>
            <w:r w:rsidR="005C727A">
              <w:rPr>
                <w:rFonts w:ascii="Arial" w:hAnsi="Arial" w:cs="Arial"/>
                <w:iCs/>
              </w:rPr>
              <w:t>,</w:t>
            </w:r>
            <w:r w:rsidR="00503A0F" w:rsidRPr="00503A0F">
              <w:rPr>
                <w:rFonts w:ascii="Arial" w:hAnsi="Arial" w:cs="Arial"/>
                <w:iCs/>
              </w:rPr>
              <w:t xml:space="preserve"> the UE </w:t>
            </w:r>
            <w:r w:rsidR="00F1403A">
              <w:rPr>
                <w:rFonts w:ascii="Arial" w:hAnsi="Arial" w:cs="Arial"/>
                <w:iCs/>
              </w:rPr>
              <w:t>needs to receive the PRS</w:t>
            </w:r>
            <w:r w:rsidR="00C65E14">
              <w:rPr>
                <w:rFonts w:ascii="Arial" w:hAnsi="Arial" w:cs="Arial"/>
                <w:iCs/>
              </w:rPr>
              <w:t xml:space="preserve"> using QCL-D assumption of PDCCH until the UE decodes the PDCCH. </w:t>
            </w:r>
            <w:r w:rsidR="004B5E3C" w:rsidRPr="004B5E3C">
              <w:rPr>
                <w:rFonts w:ascii="Arial" w:hAnsi="Arial" w:cs="Arial"/>
                <w:iCs/>
              </w:rPr>
              <w:t>The second one is that the spec is not complete unless RAN1 decides N (symbols) and T (</w:t>
            </w:r>
            <w:proofErr w:type="spellStart"/>
            <w:r w:rsidR="004B5E3C" w:rsidRPr="004B5E3C">
              <w:rPr>
                <w:rFonts w:ascii="Arial" w:hAnsi="Arial" w:cs="Arial"/>
                <w:iCs/>
              </w:rPr>
              <w:t>ms</w:t>
            </w:r>
            <w:proofErr w:type="spellEnd"/>
            <w:r w:rsidR="004B5E3C" w:rsidRPr="004B5E3C">
              <w:rPr>
                <w:rFonts w:ascii="Arial" w:hAnsi="Arial" w:cs="Arial"/>
                <w:iCs/>
              </w:rPr>
              <w:t>) values for the PRS processing window.</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B6156" w:rsidR="004831E2" w:rsidRPr="004831E2" w:rsidRDefault="00710456" w:rsidP="00C036E0">
            <w:pPr>
              <w:pStyle w:val="CRCoverPage"/>
              <w:spacing w:after="0"/>
              <w:rPr>
                <w:noProof/>
                <w:lang w:eastAsia="zh-CN"/>
              </w:rPr>
            </w:pPr>
            <w:proofErr w:type="spellStart"/>
            <w:r>
              <w:t>Clarificiation</w:t>
            </w:r>
            <w:proofErr w:type="spellEnd"/>
            <w:r>
              <w:t xml:space="preserve"> on the reception beam </w:t>
            </w:r>
            <w:r w:rsidR="00D775AB">
              <w:t>determination</w:t>
            </w:r>
            <w:r w:rsidR="00DB6CFB">
              <w:t xml:space="preserve"> (QCL </w:t>
            </w:r>
            <w:proofErr w:type="gramStart"/>
            <w:r w:rsidR="00DB6CFB">
              <w:t>type-D</w:t>
            </w:r>
            <w:proofErr w:type="gramEnd"/>
            <w:r w:rsidR="00DB6CFB">
              <w:t>)</w:t>
            </w:r>
            <w:r>
              <w:t xml:space="preserve"> of UE </w:t>
            </w:r>
            <w:r w:rsidR="00D775AB">
              <w:t>on the potential PDSCH region</w:t>
            </w:r>
            <w:r w:rsidR="00E03576">
              <w:t>, and another clarification on values of N and T of the PRS processing window</w:t>
            </w:r>
            <w:r w:rsidR="000035B5">
              <w:t>.</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3ED75" w:rsidR="004831E2" w:rsidRPr="004831E2" w:rsidRDefault="00DA4C96" w:rsidP="001E37E7">
            <w:pPr>
              <w:pStyle w:val="CRCoverPage"/>
              <w:spacing w:after="0"/>
              <w:ind w:left="100"/>
              <w:rPr>
                <w:noProof/>
              </w:rPr>
            </w:pPr>
            <w:r>
              <w:t xml:space="preserve">Incomplete Specification and unclear UE </w:t>
            </w:r>
            <w:proofErr w:type="spellStart"/>
            <w:r>
              <w:t>behavior</w:t>
            </w:r>
            <w:proofErr w:type="spellEnd"/>
            <w:r>
              <w:t xml:space="preserve"> when receiving PRS outside MG. </w:t>
            </w:r>
            <w:r w:rsidR="004831E2">
              <w:rPr>
                <w:rFonts w:cs="Arial"/>
              </w:rPr>
              <w:t xml:space="preserve"> </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9DE98" w:rsidR="00C036E0" w:rsidRPr="00B93FA9" w:rsidRDefault="00B93FA9" w:rsidP="00C036E0">
            <w:pPr>
              <w:pStyle w:val="CRCoverPage"/>
              <w:spacing w:after="0"/>
              <w:ind w:left="100"/>
              <w:rPr>
                <w:noProof/>
              </w:rPr>
            </w:pPr>
            <w:r>
              <w:rPr>
                <w:noProof/>
              </w:rPr>
              <w:t>5.1.6.5, 6.2.1.4</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79CD0A" w14:textId="66745826" w:rsidR="006844F1" w:rsidRDefault="006844F1" w:rsidP="006844F1">
      <w:pPr>
        <w:jc w:val="center"/>
      </w:pPr>
      <w:r>
        <w:lastRenderedPageBreak/>
        <w:t>&lt;omitted text&gt;</w:t>
      </w:r>
    </w:p>
    <w:p w14:paraId="32EB9F0D" w14:textId="77777777" w:rsidR="00B93FA9" w:rsidRPr="003B6401" w:rsidRDefault="00B93FA9" w:rsidP="00B93FA9">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014737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F8EB17C" w14:textId="00B65EBD" w:rsidR="00873A6A" w:rsidRDefault="00873A6A" w:rsidP="00873A6A">
      <w:pPr>
        <w:jc w:val="center"/>
      </w:pPr>
      <w:r>
        <w:t>&lt;omitted text&gt;</w:t>
      </w:r>
    </w:p>
    <w:p w14:paraId="619EACFA" w14:textId="7191C529" w:rsidR="002F771B" w:rsidRPr="00033079" w:rsidRDefault="002F771B" w:rsidP="002F771B">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ins w:id="7" w:author="Nokia" w:date="2022-08-11T11:29:00Z">
        <w:r w:rsidR="00CA0846">
          <w:rPr>
            <w:lang w:eastAsia="zh-CN"/>
          </w:rPr>
          <w:t>two symbols</w:t>
        </w:r>
      </w:ins>
      <w:del w:id="8" w:author="Nokia" w:date="2022-08-11T11:29:00Z">
        <w:r w:rsidRPr="00033079" w:rsidDel="00CA0846">
          <w:rPr>
            <w:lang w:eastAsia="zh-CN"/>
          </w:rPr>
          <w:delText>[N symbol(s)/T ms]</w:delText>
        </w:r>
      </w:del>
      <w:r w:rsidRPr="00033079">
        <w:rPr>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w:t>
      </w:r>
      <w:ins w:id="9" w:author="Nokia" w:date="2022-08-11T11:29:00Z">
        <w:r w:rsidR="00CA0846">
          <w:rPr>
            <w:lang w:eastAsia="zh-CN"/>
          </w:rPr>
          <w:t>two symbols</w:t>
        </w:r>
      </w:ins>
      <w:del w:id="10" w:author="Nokia" w:date="2022-08-11T11:29:00Z">
        <w:r w:rsidRPr="00033079" w:rsidDel="00CA0846">
          <w:rPr>
            <w:lang w:eastAsia="zh-CN"/>
          </w:rPr>
          <w:delText>than [N symbols/T ms]</w:delText>
        </w:r>
      </w:del>
      <w:r w:rsidRPr="00033079">
        <w:rPr>
          <w:lang w:eastAsia="zh-CN"/>
        </w:rPr>
        <w:t xml:space="preserve"> before the DL PRS symbol, the UE is expected to receive the other DL signals and channels and drop the DL PRS symbol. </w:t>
      </w:r>
    </w:p>
    <w:p w14:paraId="2D720FCA" w14:textId="2CBB22E1" w:rsidR="00DB1F1F" w:rsidRDefault="002F771B" w:rsidP="00AA3E09">
      <w:pPr>
        <w:rPr>
          <w:ins w:id="11" w:author="Ryan Keating" w:date="2022-08-11T11:26:00Z"/>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12" w:author="Nokia" w:date="2022-08-11T11:29:00Z">
        <w:r w:rsidR="00CA0846">
          <w:rPr>
            <w:lang w:eastAsia="zh-CN"/>
          </w:rPr>
          <w:t>two symbols</w:t>
        </w:r>
      </w:ins>
      <w:del w:id="13" w:author="Nokia" w:date="2022-08-11T11:29:00Z">
        <w:r w:rsidRPr="00033079" w:rsidDel="00CA0846">
          <w:rPr>
            <w:lang w:eastAsia="zh-CN"/>
          </w:rPr>
          <w:delText>[N symbol(s)/T ms]</w:delText>
        </w:r>
      </w:del>
      <w:r w:rsidRPr="00033079">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14" w:author="Nokia" w:date="2022-08-11T11:29:00Z">
        <w:r w:rsidR="00CA0846">
          <w:rPr>
            <w:lang w:eastAsia="zh-CN"/>
          </w:rPr>
          <w:t>two symbols</w:t>
        </w:r>
        <w:r w:rsidR="00CA0846" w:rsidRPr="00033079" w:rsidDel="002F771B">
          <w:rPr>
            <w:lang w:eastAsia="zh-CN"/>
          </w:rPr>
          <w:t xml:space="preserve"> </w:t>
        </w:r>
      </w:ins>
      <w:del w:id="15" w:author="Nokia" w:date="2022-08-11T11:29:00Z">
        <w:r w:rsidRPr="00033079" w:rsidDel="00CA0846">
          <w:rPr>
            <w:lang w:eastAsia="zh-CN"/>
          </w:rPr>
          <w:delText xml:space="preserve">[N symbol(s)/T ms] </w:delText>
        </w:r>
      </w:del>
      <w:r w:rsidRPr="00033079">
        <w:rPr>
          <w:lang w:eastAsia="zh-CN"/>
        </w:rPr>
        <w:t xml:space="preserve">before the DL PRS symbols, the UE is not required to receive the other DL signals and channels and may receive the DL PRS symbol and consider the DL PRS as higher priority in that symbol. </w:t>
      </w:r>
    </w:p>
    <w:p w14:paraId="12F92CC8" w14:textId="77777777" w:rsidR="00CA0846" w:rsidRDefault="00CA0846" w:rsidP="00CA0846">
      <w:pPr>
        <w:rPr>
          <w:ins w:id="16" w:author="Nokia" w:date="2022-08-11T11:28:00Z"/>
          <w:lang w:eastAsia="zh-CN"/>
        </w:rPr>
      </w:pPr>
      <w:ins w:id="17" w:author="Nokia" w:date="2022-08-11T11:28:00Z">
        <w:r>
          <w:rPr>
            <w:lang w:eastAsia="zh-CN"/>
          </w:rPr>
          <w:t xml:space="preserve">When the UE is expected to measure the DL PRS </w:t>
        </w:r>
        <w:r w:rsidRPr="000C5318">
          <w:rPr>
            <w:lang w:eastAsia="x-none"/>
          </w:rPr>
          <w:t xml:space="preserve">during </w:t>
        </w:r>
        <w:proofErr w:type="spellStart"/>
        <w:r w:rsidRPr="000C5318">
          <w:rPr>
            <w:i/>
            <w:iCs/>
          </w:rPr>
          <w:t>timeDurationForQCL</w:t>
        </w:r>
        <w:proofErr w:type="spellEnd"/>
        <w:r w:rsidRPr="000C5318">
          <w:rPr>
            <w:lang w:eastAsia="x-none"/>
          </w:rPr>
          <w:t xml:space="preserve"> symbols from the last symbol of a PDCCH</w:t>
        </w:r>
        <w:r>
          <w:rPr>
            <w:lang w:eastAsia="x-none"/>
          </w:rPr>
          <w:t xml:space="preserve"> </w:t>
        </w:r>
        <w:r>
          <w:rPr>
            <w:lang w:eastAsia="zh-CN"/>
          </w:rPr>
          <w:t xml:space="preserve">within an activated PRS processing window with [Type-1B], </w:t>
        </w:r>
        <w:r w:rsidRPr="000C5318">
          <w:rPr>
            <w:lang w:eastAsia="x-none"/>
          </w:rPr>
          <w:t xml:space="preserve">the UE assumes the QCL assumption given by a TCI state for a CORESET </w:t>
        </w:r>
        <w:r>
          <w:rPr>
            <w:lang w:eastAsia="x-none"/>
          </w:rPr>
          <w:t>used for</w:t>
        </w:r>
        <w:r w:rsidRPr="000C5318">
          <w:rPr>
            <w:lang w:eastAsia="x-none"/>
          </w:rPr>
          <w:t xml:space="preserve"> the PDCCH.</w:t>
        </w:r>
      </w:ins>
    </w:p>
    <w:p w14:paraId="0174C528" w14:textId="6DDF2E5D" w:rsidR="00C036E0" w:rsidRDefault="00C036E0" w:rsidP="0099716A">
      <w:pPr>
        <w:jc w:val="center"/>
      </w:pPr>
      <w:r>
        <w:t>&lt;omitted text&gt;</w:t>
      </w:r>
    </w:p>
    <w:p w14:paraId="4E027A77" w14:textId="77777777" w:rsidR="006844F1" w:rsidRDefault="006844F1" w:rsidP="00873A6A">
      <w:pPr>
        <w:pStyle w:val="Heading4"/>
        <w:rPr>
          <w:noProof/>
        </w:rPr>
      </w:pPr>
    </w:p>
    <w:sectPr w:rsidR="006844F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0A378" w14:textId="77777777" w:rsidR="008A38F1" w:rsidRDefault="008A38F1">
      <w:r>
        <w:separator/>
      </w:r>
    </w:p>
  </w:endnote>
  <w:endnote w:type="continuationSeparator" w:id="0">
    <w:p w14:paraId="2054D34A" w14:textId="77777777" w:rsidR="008A38F1" w:rsidRDefault="008A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23FB" w14:textId="77777777" w:rsidR="008A38F1" w:rsidRDefault="008A38F1">
      <w:r>
        <w:separator/>
      </w:r>
    </w:p>
  </w:footnote>
  <w:footnote w:type="continuationSeparator" w:id="0">
    <w:p w14:paraId="5F0FF58E" w14:textId="77777777" w:rsidR="008A38F1" w:rsidRDefault="008A3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yan Keating">
    <w15:presenceInfo w15:providerId="None" w15:userId="Ryan Kea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B5"/>
    <w:rsid w:val="00022E4A"/>
    <w:rsid w:val="00042793"/>
    <w:rsid w:val="000735F4"/>
    <w:rsid w:val="000A6394"/>
    <w:rsid w:val="000B7FED"/>
    <w:rsid w:val="000C038A"/>
    <w:rsid w:val="000C1B20"/>
    <w:rsid w:val="000C5318"/>
    <w:rsid w:val="000C6598"/>
    <w:rsid w:val="000D44B3"/>
    <w:rsid w:val="000F1696"/>
    <w:rsid w:val="00101B1B"/>
    <w:rsid w:val="00135345"/>
    <w:rsid w:val="00145D43"/>
    <w:rsid w:val="00190519"/>
    <w:rsid w:val="00192C46"/>
    <w:rsid w:val="001A08B3"/>
    <w:rsid w:val="001A7B60"/>
    <w:rsid w:val="001B52F0"/>
    <w:rsid w:val="001B7A65"/>
    <w:rsid w:val="001D0FF1"/>
    <w:rsid w:val="001D22D3"/>
    <w:rsid w:val="001E37E7"/>
    <w:rsid w:val="001E41F3"/>
    <w:rsid w:val="00205F4A"/>
    <w:rsid w:val="00211D06"/>
    <w:rsid w:val="002202E8"/>
    <w:rsid w:val="00233915"/>
    <w:rsid w:val="0026004D"/>
    <w:rsid w:val="002640DD"/>
    <w:rsid w:val="00267BBB"/>
    <w:rsid w:val="00275D12"/>
    <w:rsid w:val="00284FEB"/>
    <w:rsid w:val="002860C4"/>
    <w:rsid w:val="0029332C"/>
    <w:rsid w:val="002B5741"/>
    <w:rsid w:val="002B5C33"/>
    <w:rsid w:val="002E472E"/>
    <w:rsid w:val="002F6A3F"/>
    <w:rsid w:val="002F771B"/>
    <w:rsid w:val="00305409"/>
    <w:rsid w:val="00306C6B"/>
    <w:rsid w:val="003160A1"/>
    <w:rsid w:val="00326BB3"/>
    <w:rsid w:val="003609EF"/>
    <w:rsid w:val="0036231A"/>
    <w:rsid w:val="00374DD4"/>
    <w:rsid w:val="003922DF"/>
    <w:rsid w:val="00396DA3"/>
    <w:rsid w:val="003B3D6B"/>
    <w:rsid w:val="003D2AA3"/>
    <w:rsid w:val="003E1A36"/>
    <w:rsid w:val="00410371"/>
    <w:rsid w:val="004242F1"/>
    <w:rsid w:val="004831E2"/>
    <w:rsid w:val="00492E95"/>
    <w:rsid w:val="00494D80"/>
    <w:rsid w:val="004B2ECC"/>
    <w:rsid w:val="004B5E3C"/>
    <w:rsid w:val="004B75B7"/>
    <w:rsid w:val="004D183D"/>
    <w:rsid w:val="00503A0F"/>
    <w:rsid w:val="005141D9"/>
    <w:rsid w:val="0051580D"/>
    <w:rsid w:val="00521190"/>
    <w:rsid w:val="005367DD"/>
    <w:rsid w:val="00547111"/>
    <w:rsid w:val="00553A05"/>
    <w:rsid w:val="00554516"/>
    <w:rsid w:val="00587214"/>
    <w:rsid w:val="00592D74"/>
    <w:rsid w:val="005C727A"/>
    <w:rsid w:val="005E2C44"/>
    <w:rsid w:val="005F26FB"/>
    <w:rsid w:val="006170FB"/>
    <w:rsid w:val="00621188"/>
    <w:rsid w:val="006257ED"/>
    <w:rsid w:val="00653DE4"/>
    <w:rsid w:val="00665C47"/>
    <w:rsid w:val="006752B7"/>
    <w:rsid w:val="00676AF9"/>
    <w:rsid w:val="006844F1"/>
    <w:rsid w:val="00695808"/>
    <w:rsid w:val="006B46FB"/>
    <w:rsid w:val="006E21FB"/>
    <w:rsid w:val="00710456"/>
    <w:rsid w:val="00785D89"/>
    <w:rsid w:val="00792342"/>
    <w:rsid w:val="007977A8"/>
    <w:rsid w:val="007B512A"/>
    <w:rsid w:val="007C2097"/>
    <w:rsid w:val="007C2FE8"/>
    <w:rsid w:val="007D6A07"/>
    <w:rsid w:val="007F5B6E"/>
    <w:rsid w:val="007F7259"/>
    <w:rsid w:val="00800C62"/>
    <w:rsid w:val="008016D7"/>
    <w:rsid w:val="008040A8"/>
    <w:rsid w:val="00810B13"/>
    <w:rsid w:val="008279FA"/>
    <w:rsid w:val="00834365"/>
    <w:rsid w:val="00845787"/>
    <w:rsid w:val="008626E7"/>
    <w:rsid w:val="00870EE7"/>
    <w:rsid w:val="00873A6A"/>
    <w:rsid w:val="00880882"/>
    <w:rsid w:val="008863B9"/>
    <w:rsid w:val="008A38F1"/>
    <w:rsid w:val="008A45A6"/>
    <w:rsid w:val="008D3CCC"/>
    <w:rsid w:val="008F3789"/>
    <w:rsid w:val="008F686C"/>
    <w:rsid w:val="009148DE"/>
    <w:rsid w:val="00941E30"/>
    <w:rsid w:val="00953CF8"/>
    <w:rsid w:val="00974692"/>
    <w:rsid w:val="009777D9"/>
    <w:rsid w:val="00977F8F"/>
    <w:rsid w:val="009904F2"/>
    <w:rsid w:val="00991B5D"/>
    <w:rsid w:val="00991B88"/>
    <w:rsid w:val="009922B4"/>
    <w:rsid w:val="0099716A"/>
    <w:rsid w:val="009A5753"/>
    <w:rsid w:val="009A579D"/>
    <w:rsid w:val="009B1C3C"/>
    <w:rsid w:val="009E3297"/>
    <w:rsid w:val="009F734F"/>
    <w:rsid w:val="00A246B6"/>
    <w:rsid w:val="00A47E70"/>
    <w:rsid w:val="00A50CF0"/>
    <w:rsid w:val="00A631B7"/>
    <w:rsid w:val="00A63727"/>
    <w:rsid w:val="00A7671C"/>
    <w:rsid w:val="00AA2CBC"/>
    <w:rsid w:val="00AA3E09"/>
    <w:rsid w:val="00AC5820"/>
    <w:rsid w:val="00AD040C"/>
    <w:rsid w:val="00AD1CD8"/>
    <w:rsid w:val="00B133C2"/>
    <w:rsid w:val="00B258BB"/>
    <w:rsid w:val="00B43E42"/>
    <w:rsid w:val="00B60A4E"/>
    <w:rsid w:val="00B67B97"/>
    <w:rsid w:val="00B70CF0"/>
    <w:rsid w:val="00B93FA9"/>
    <w:rsid w:val="00B968C8"/>
    <w:rsid w:val="00BA3EC5"/>
    <w:rsid w:val="00BA51D9"/>
    <w:rsid w:val="00BA7A6B"/>
    <w:rsid w:val="00BB5DFC"/>
    <w:rsid w:val="00BC61B2"/>
    <w:rsid w:val="00BD21D6"/>
    <w:rsid w:val="00BD279D"/>
    <w:rsid w:val="00BD6BB8"/>
    <w:rsid w:val="00BF5F2F"/>
    <w:rsid w:val="00C036E0"/>
    <w:rsid w:val="00C558E6"/>
    <w:rsid w:val="00C6413D"/>
    <w:rsid w:val="00C65E14"/>
    <w:rsid w:val="00C66BA2"/>
    <w:rsid w:val="00C845CE"/>
    <w:rsid w:val="00C870F6"/>
    <w:rsid w:val="00C95985"/>
    <w:rsid w:val="00CA0846"/>
    <w:rsid w:val="00CC5026"/>
    <w:rsid w:val="00CC68D0"/>
    <w:rsid w:val="00CD6310"/>
    <w:rsid w:val="00CE1999"/>
    <w:rsid w:val="00CF7175"/>
    <w:rsid w:val="00D03F9A"/>
    <w:rsid w:val="00D06D51"/>
    <w:rsid w:val="00D24991"/>
    <w:rsid w:val="00D50255"/>
    <w:rsid w:val="00D519C6"/>
    <w:rsid w:val="00D54078"/>
    <w:rsid w:val="00D62515"/>
    <w:rsid w:val="00D66520"/>
    <w:rsid w:val="00D70180"/>
    <w:rsid w:val="00D775AB"/>
    <w:rsid w:val="00D84AE9"/>
    <w:rsid w:val="00DA4C96"/>
    <w:rsid w:val="00DB1F1F"/>
    <w:rsid w:val="00DB6CFB"/>
    <w:rsid w:val="00DC1CDD"/>
    <w:rsid w:val="00DD2665"/>
    <w:rsid w:val="00DD6524"/>
    <w:rsid w:val="00DE34CF"/>
    <w:rsid w:val="00E03576"/>
    <w:rsid w:val="00E13F3D"/>
    <w:rsid w:val="00E34898"/>
    <w:rsid w:val="00E730AE"/>
    <w:rsid w:val="00EB09B7"/>
    <w:rsid w:val="00EB3F87"/>
    <w:rsid w:val="00EB4645"/>
    <w:rsid w:val="00EE7D7C"/>
    <w:rsid w:val="00EF148F"/>
    <w:rsid w:val="00EF4230"/>
    <w:rsid w:val="00F02DF0"/>
    <w:rsid w:val="00F1403A"/>
    <w:rsid w:val="00F213AC"/>
    <w:rsid w:val="00F25D98"/>
    <w:rsid w:val="00F300FB"/>
    <w:rsid w:val="00F91F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character" w:styleId="UnresolvedMention">
    <w:name w:val="Unresolved Mention"/>
    <w:basedOn w:val="DefaultParagraphFont"/>
    <w:uiPriority w:val="99"/>
    <w:unhideWhenUsed/>
    <w:rsid w:val="002F771B"/>
    <w:rPr>
      <w:color w:val="605E5C"/>
      <w:shd w:val="clear" w:color="auto" w:fill="E1DFDD"/>
    </w:rPr>
  </w:style>
  <w:style w:type="character" w:styleId="Mention">
    <w:name w:val="Mention"/>
    <w:basedOn w:val="DefaultParagraphFont"/>
    <w:uiPriority w:val="99"/>
    <w:unhideWhenUsed/>
    <w:rsid w:val="002F77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5AIRPNAIUNRU-1830940522-16557</_dlc_DocId>
    <_dlc_DocIdUrl xmlns="71c5aaf6-e6ce-465b-b873-5148d2a4c105">
      <Url>https://nokia.sharepoint.com/sites/c5g/5gradio/_layouts/15/DocIdRedir.aspx?ID=5AIRPNAIUNRU-1830940522-16557</Url>
      <Description>5AIRPNAIUNRU-1830940522-16557</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D3EAAA-BEA5-493B-BDD4-47B8B153BD85}">
  <ds:schemaRefs>
    <ds:schemaRef ds:uri="http://schemas.microsoft.com/sharepoint/v3/contenttype/forms"/>
  </ds:schemaRefs>
</ds:datastoreItem>
</file>

<file path=customXml/itemProps3.xml><?xml version="1.0" encoding="utf-8"?>
<ds:datastoreItem xmlns:ds="http://schemas.openxmlformats.org/officeDocument/2006/customXml" ds:itemID="{A060F1EA-29DA-42C1-A176-A4F47F95ABBA}">
  <ds:schemaRefs>
    <ds:schemaRef ds:uri="Microsoft.SharePoint.Taxonomy.ContentTypeSync"/>
  </ds:schemaRefs>
</ds:datastoreItem>
</file>

<file path=customXml/itemProps4.xml><?xml version="1.0" encoding="utf-8"?>
<ds:datastoreItem xmlns:ds="http://schemas.openxmlformats.org/officeDocument/2006/customXml" ds:itemID="{6E1C2D9D-670B-41E8-A845-13B4D4E108DA}">
  <ds:schemaRefs>
    <ds:schemaRef ds:uri="http://schemas.microsoft.com/sharepoint/events"/>
  </ds:schemaRefs>
</ds:datastoreItem>
</file>

<file path=customXml/itemProps5.xml><?xml version="1.0" encoding="utf-8"?>
<ds:datastoreItem xmlns:ds="http://schemas.openxmlformats.org/officeDocument/2006/customXml" ds:itemID="{632A3AA5-8B94-4297-8D67-499A9CF88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0F4684-0508-46BF-96CF-F6B051C2AD4A}">
  <ds:schemaRefs>
    <ds:schemaRef ds:uri="95d2e41d-1f11-4347-bb1c-11d6a32975dd"/>
    <ds:schemaRef ds:uri="http://schemas.microsoft.com/office/2006/documentManagement/types"/>
    <ds:schemaRef ds:uri="http://schemas.openxmlformats.org/package/2006/metadata/core-properties"/>
    <ds:schemaRef ds:uri="http://purl.org/dc/elements/1.1/"/>
    <ds:schemaRef ds:uri="3b34c8f0-1ef5-4d1e-bb66-517ce7fe7356"/>
    <ds:schemaRef ds:uri="http://schemas.microsoft.com/office/2006/metadata/properties"/>
    <ds:schemaRef ds:uri="http://schemas.microsoft.com/office/infopath/2007/PartnerControls"/>
    <ds:schemaRef ds:uri="http://purl.org/dc/terms/"/>
    <ds:schemaRef ds:uri="ebabf6ce-2443-438c-9946-ecc878e7654a"/>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688</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2022-08-11T16:31:00Z</dcterms:created>
  <dcterms:modified xsi:type="dcterms:W3CDTF">2022-08-11T16:31:00Z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15e1d4a1-9c0d-4adc-bdf5-f64be36118f6</vt:lpwstr>
  </property>
</Properties>
</file>